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w:t>
      </w:r>
      <w:r w:rsidR="006B3F6E">
        <w:rPr>
          <w:b/>
          <w:noProof/>
          <w:sz w:val="24"/>
        </w:rPr>
        <w:t>4433</w:t>
      </w:r>
    </w:p>
    <w:p w:rsidR="00030C8E" w:rsidRDefault="00030C8E" w:rsidP="00030C8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6B3F6E">
        <w:rPr>
          <w:b/>
          <w:noProof/>
          <w:sz w:val="24"/>
        </w:rPr>
        <w:tab/>
      </w:r>
      <w:r w:rsidR="006B3F6E">
        <w:rPr>
          <w:b/>
          <w:noProof/>
          <w:sz w:val="24"/>
        </w:rPr>
        <w:tab/>
      </w:r>
      <w:r w:rsidR="006B3F6E">
        <w:rPr>
          <w:b/>
          <w:noProof/>
          <w:sz w:val="24"/>
        </w:rPr>
        <w:tab/>
      </w:r>
      <w:r w:rsidR="006B3F6E">
        <w:rPr>
          <w:b/>
          <w:noProof/>
          <w:sz w:val="24"/>
        </w:rPr>
        <w:tab/>
      </w:r>
      <w:r w:rsidR="006B3F6E">
        <w:rPr>
          <w:b/>
          <w:noProof/>
          <w:sz w:val="24"/>
        </w:rPr>
        <w:tab/>
      </w:r>
      <w:r w:rsidR="006B3F6E">
        <w:rPr>
          <w:b/>
          <w:noProof/>
          <w:sz w:val="24"/>
        </w:rPr>
        <w:tab/>
      </w:r>
      <w:r w:rsidR="006B3F6E">
        <w:rPr>
          <w:b/>
          <w:noProof/>
          <w:sz w:val="24"/>
        </w:rPr>
        <w:tab/>
      </w:r>
      <w:r w:rsidR="006B3F6E">
        <w:rPr>
          <w:b/>
          <w:noProof/>
          <w:sz w:val="24"/>
        </w:rPr>
        <w:tab/>
      </w:r>
      <w:r w:rsidR="006B3F6E">
        <w:rPr>
          <w:b/>
          <w:noProof/>
          <w:sz w:val="24"/>
        </w:rPr>
        <w:tab/>
      </w:r>
      <w:r w:rsidR="006B3F6E">
        <w:rPr>
          <w:b/>
          <w:noProof/>
          <w:sz w:val="24"/>
        </w:rPr>
        <w:tab/>
      </w:r>
      <w:r w:rsidR="006B3F6E">
        <w:rPr>
          <w:b/>
          <w:noProof/>
          <w:sz w:val="24"/>
        </w:rPr>
        <w:tab/>
      </w:r>
      <w:r w:rsidR="006B3F6E">
        <w:rPr>
          <w:b/>
          <w:noProof/>
          <w:sz w:val="24"/>
        </w:rPr>
        <w:tab/>
        <w:t xml:space="preserve">   C4-194086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641A23">
            <w:pPr>
              <w:pStyle w:val="CRCoverPage"/>
              <w:spacing w:after="0"/>
              <w:jc w:val="right"/>
              <w:rPr>
                <w:b/>
                <w:noProof/>
                <w:sz w:val="28"/>
                <w:lang w:eastAsia="zh-CN"/>
              </w:rPr>
            </w:pPr>
            <w:r>
              <w:rPr>
                <w:rFonts w:hint="eastAsia"/>
                <w:b/>
                <w:noProof/>
                <w:sz w:val="28"/>
                <w:lang w:eastAsia="zh-CN"/>
              </w:rPr>
              <w:t>29.</w:t>
            </w:r>
            <w:r w:rsidR="00641A23">
              <w:rPr>
                <w:rFonts w:hint="eastAsia"/>
                <w:b/>
                <w:noProof/>
                <w:sz w:val="28"/>
                <w:lang w:eastAsia="zh-CN"/>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1B55" w:rsidP="00547111">
            <w:pPr>
              <w:pStyle w:val="CRCoverPage"/>
              <w:spacing w:after="0"/>
              <w:rPr>
                <w:noProof/>
                <w:lang w:eastAsia="zh-CN"/>
              </w:rPr>
            </w:pPr>
            <w:r>
              <w:rPr>
                <w:b/>
                <w:noProof/>
                <w:sz w:val="28"/>
                <w:lang w:eastAsia="zh-CN"/>
              </w:rPr>
              <w:t>1967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3F6E" w:rsidP="00E13F3D">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1227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12277">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931380" w:rsidP="00920002">
            <w:pPr>
              <w:pStyle w:val="CRCoverPage"/>
              <w:spacing w:after="0"/>
              <w:ind w:left="100"/>
            </w:pPr>
            <w:r>
              <w:rPr>
                <w:rFonts w:hint="eastAsia"/>
                <w:lang w:val="en-US" w:eastAsia="zh-CN"/>
              </w:rPr>
              <w:t>No PDN Connection Transferred during 5G SRVCC HO procedure</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r w:rsidR="002A00BE">
              <w:rPr>
                <w:rFonts w:hint="eastAsia"/>
                <w:lang w:val="en-US" w:eastAsia="zh-CN"/>
              </w:rPr>
              <w:t>,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274">
            <w:pPr>
              <w:pStyle w:val="CRCoverPage"/>
              <w:spacing w:after="0"/>
              <w:ind w:left="100"/>
              <w:rPr>
                <w:noProof/>
                <w:lang w:eastAsia="zh-CN"/>
              </w:rPr>
            </w:pPr>
            <w:r>
              <w:rPr>
                <w:rFonts w:hint="eastAsia"/>
                <w:noProof/>
                <w:lang w:eastAsia="zh-CN"/>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3138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2019-09</w:t>
            </w:r>
            <w:r w:rsidR="00A83274">
              <w:rPr>
                <w:rFonts w:hint="eastAsia"/>
                <w:noProof/>
                <w:lang w:eastAsia="zh-CN"/>
              </w:rPr>
              <w:t>-</w:t>
            </w:r>
            <w:r w:rsidR="00931380">
              <w:rPr>
                <w:rFonts w:hint="eastAsia"/>
                <w:noProof/>
                <w:lang w:eastAsia="zh-CN"/>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445C" w:rsidRDefault="00B70E8E" w:rsidP="0040470F">
            <w:pPr>
              <w:pStyle w:val="CRCoverPage"/>
              <w:spacing w:after="0"/>
              <w:ind w:left="100"/>
              <w:rPr>
                <w:lang w:eastAsia="zh-CN"/>
              </w:rPr>
            </w:pPr>
            <w:r>
              <w:rPr>
                <w:rFonts w:hint="eastAsia"/>
                <w:lang w:eastAsia="zh-CN"/>
              </w:rPr>
              <w:t xml:space="preserve">During 5G SRVCC handover </w:t>
            </w:r>
            <w:r w:rsidR="0063798B">
              <w:rPr>
                <w:lang w:eastAsia="zh-CN"/>
              </w:rPr>
              <w:t>procedures</w:t>
            </w:r>
            <w:r w:rsidR="00931380">
              <w:rPr>
                <w:rFonts w:hint="eastAsia"/>
                <w:lang w:eastAsia="zh-CN"/>
              </w:rPr>
              <w:t xml:space="preserve"> from 5GS to UTRAN, </w:t>
            </w:r>
            <w:r w:rsidR="0040470F">
              <w:rPr>
                <w:rFonts w:hint="eastAsia"/>
                <w:lang w:eastAsia="zh-CN"/>
              </w:rPr>
              <w:t>no</w:t>
            </w:r>
            <w:r w:rsidR="008B60B6">
              <w:rPr>
                <w:rFonts w:hint="eastAsia"/>
                <w:lang w:eastAsia="zh-CN"/>
              </w:rPr>
              <w:t xml:space="preserve"> EPS PDN connections shall be </w:t>
            </w:r>
            <w:r w:rsidR="0040470F">
              <w:rPr>
                <w:rFonts w:hint="eastAsia"/>
                <w:lang w:eastAsia="zh-CN"/>
              </w:rPr>
              <w:t>transferred, and all PDU sessions will be released in 5G side</w:t>
            </w:r>
            <w:r w:rsidR="004F0E12">
              <w:rPr>
                <w:lang w:eastAsia="zh-CN"/>
              </w:rPr>
              <w:t xml:space="preserve">, as specified in </w:t>
            </w:r>
            <w:r w:rsidR="006F7730">
              <w:rPr>
                <w:lang w:eastAsia="zh-CN"/>
              </w:rPr>
              <w:t xml:space="preserve">clause 6.5 of </w:t>
            </w:r>
            <w:r w:rsidR="004F0E12">
              <w:rPr>
                <w:lang w:eastAsia="zh-CN"/>
              </w:rPr>
              <w:t>3GPP TS 23.216.</w:t>
            </w:r>
            <w:bookmarkStart w:id="2" w:name="_GoBack"/>
            <w:bookmarkEnd w:id="2"/>
          </w:p>
          <w:p w:rsidR="0040470F" w:rsidRDefault="00996440" w:rsidP="0063798B">
            <w:pPr>
              <w:pStyle w:val="CRCoverPage"/>
              <w:spacing w:after="0"/>
              <w:ind w:left="100"/>
              <w:rPr>
                <w:lang w:eastAsia="zh-CN"/>
              </w:rPr>
            </w:pPr>
            <w:r>
              <w:rPr>
                <w:rFonts w:hint="eastAsia"/>
                <w:lang w:eastAsia="zh-CN"/>
              </w:rPr>
              <w:t xml:space="preserve">In current TS29.274, </w:t>
            </w:r>
            <w:r w:rsidR="0063798B">
              <w:rPr>
                <w:rFonts w:hint="eastAsia"/>
                <w:lang w:eastAsia="zh-CN"/>
              </w:rPr>
              <w:t xml:space="preserve">the condition of w/o inclusion of </w:t>
            </w:r>
            <w:r w:rsidR="0040470F">
              <w:rPr>
                <w:rFonts w:hint="eastAsia"/>
                <w:lang w:eastAsia="zh-CN"/>
              </w:rPr>
              <w:t xml:space="preserve">EPS PDN </w:t>
            </w:r>
            <w:r w:rsidR="0063798B">
              <w:rPr>
                <w:rFonts w:hint="eastAsia"/>
                <w:lang w:eastAsia="zh-CN"/>
              </w:rPr>
              <w:t>connection does not cover the 5G SRVCC handover, and needs to be clarified.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Default="0063798B" w:rsidP="00920002">
            <w:pPr>
              <w:pStyle w:val="CRCoverPage"/>
              <w:spacing w:after="0"/>
              <w:ind w:left="100"/>
              <w:rPr>
                <w:lang w:eastAsia="zh-CN"/>
              </w:rPr>
            </w:pPr>
            <w:r>
              <w:rPr>
                <w:rFonts w:hint="eastAsia"/>
                <w:lang w:eastAsia="zh-CN"/>
              </w:rPr>
              <w:t>Clarify that during 5G SRVCC handover procedure from 5GS to UTRAN, no EPS PDN connection is included in Forward Relocation Request message.</w:t>
            </w:r>
          </w:p>
          <w:p w:rsidR="00BD4775" w:rsidRDefault="00BD4775" w:rsidP="009D0CC4">
            <w:pPr>
              <w:pStyle w:val="CRCoverPage"/>
              <w:spacing w:after="0"/>
              <w:ind w:left="100"/>
              <w:rPr>
                <w:lang w:eastAsia="zh-CN"/>
              </w:rPr>
            </w:pPr>
          </w:p>
          <w:p w:rsidR="00026EBA" w:rsidRDefault="00026EBA" w:rsidP="00BF1723">
            <w:pPr>
              <w:pStyle w:val="CRCoverPage"/>
              <w:spacing w:after="0"/>
              <w:ind w:left="100"/>
              <w:rPr>
                <w:lang w:eastAsia="zh-CN"/>
              </w:rPr>
            </w:pPr>
            <w:r>
              <w:rPr>
                <w:lang w:eastAsia="zh-CN"/>
              </w:rPr>
              <w:t>As the target MM</w:t>
            </w:r>
            <w:r w:rsidR="008E451D">
              <w:rPr>
                <w:lang w:eastAsia="zh-CN"/>
              </w:rPr>
              <w:t>E</w:t>
            </w:r>
            <w:r w:rsidR="00065776">
              <w:rPr>
                <w:lang w:eastAsia="zh-CN"/>
              </w:rPr>
              <w:t xml:space="preserve"> (i.e. MME_SRVCC)</w:t>
            </w:r>
            <w:r>
              <w:rPr>
                <w:lang w:eastAsia="zh-CN"/>
              </w:rPr>
              <w:t xml:space="preserve"> is specific for 5G SRVCC, </w:t>
            </w:r>
            <w:r w:rsidR="009D0CC4">
              <w:rPr>
                <w:lang w:eastAsia="zh-CN"/>
              </w:rPr>
              <w:t>such</w:t>
            </w:r>
            <w:r>
              <w:rPr>
                <w:lang w:eastAsia="zh-CN"/>
              </w:rPr>
              <w:t xml:space="preserve"> change is considered backward </w:t>
            </w:r>
            <w:proofErr w:type="spellStart"/>
            <w:r>
              <w:rPr>
                <w:lang w:eastAsia="zh-CN"/>
              </w:rPr>
              <w:t>compatable</w:t>
            </w:r>
            <w:proofErr w:type="spellEnd"/>
            <w:r w:rsidR="00B45A93">
              <w:rPr>
                <w:lang w:eastAsia="zh-CN"/>
              </w:rPr>
              <w:t xml:space="preserve"> for this special scenario</w:t>
            </w:r>
            <w:r>
              <w:rPr>
                <w:lang w:eastAsia="zh-CN"/>
              </w:rPr>
              <w:t>.</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Default="00083F74" w:rsidP="00920002">
            <w:pPr>
              <w:pStyle w:val="CRCoverPage"/>
              <w:spacing w:after="0"/>
              <w:ind w:left="100"/>
              <w:rPr>
                <w:lang w:eastAsia="zh-CN"/>
              </w:rPr>
            </w:pPr>
            <w:r>
              <w:rPr>
                <w:rFonts w:hint="eastAsia"/>
                <w:lang w:eastAsia="zh-CN"/>
              </w:rPr>
              <w:t>It is not clear whether to include EPS PDN connection during 5GS SRVCC procedure.</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704AC9" w:rsidRDefault="0063798B" w:rsidP="009325F4">
            <w:pPr>
              <w:pStyle w:val="CRCoverPage"/>
              <w:spacing w:after="0"/>
              <w:ind w:left="100"/>
              <w:rPr>
                <w:lang w:eastAsia="zh-CN"/>
              </w:rPr>
            </w:pPr>
            <w:r>
              <w:rPr>
                <w:rFonts w:hint="eastAsia"/>
                <w:lang w:eastAsia="zh-CN"/>
              </w:rPr>
              <w:t>7.3.1</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454532">
            <w:pPr>
              <w:pStyle w:val="CRCoverPage"/>
              <w:spacing w:after="0"/>
              <w:ind w:left="100"/>
              <w:rPr>
                <w:noProof/>
              </w:rPr>
            </w:pPr>
            <w:r>
              <w:rPr>
                <w:noProof/>
              </w:rPr>
              <w:t>Rev1:</w:t>
            </w:r>
          </w:p>
          <w:p w:rsidR="00454532" w:rsidRDefault="00454532">
            <w:pPr>
              <w:pStyle w:val="CRCoverPage"/>
              <w:spacing w:after="0"/>
              <w:ind w:left="100"/>
              <w:rPr>
                <w:noProof/>
              </w:rPr>
            </w:pPr>
            <w:r>
              <w:rPr>
                <w:noProof/>
              </w:rPr>
              <w:t>- Address the backward compatability consideration in cover sheet;</w:t>
            </w:r>
          </w:p>
          <w:p w:rsidR="00454532" w:rsidRDefault="00454532">
            <w:pPr>
              <w:pStyle w:val="CRCoverPage"/>
              <w:spacing w:after="0"/>
              <w:ind w:left="100"/>
              <w:rPr>
                <w:noProof/>
              </w:rPr>
            </w:pPr>
            <w:r>
              <w:rPr>
                <w:noProof/>
              </w:rPr>
              <w:t xml:space="preserve">- </w:t>
            </w:r>
            <w:r w:rsidR="00304597">
              <w:rPr>
                <w:noProof/>
              </w:rPr>
              <w:t xml:space="preserve">In the changes, add reference </w:t>
            </w:r>
            <w:r w:rsidR="002236CD">
              <w:rPr>
                <w:noProof/>
              </w:rPr>
              <w:t>to stage 2 specification.</w:t>
            </w:r>
          </w:p>
          <w:p w:rsidR="002236CD" w:rsidRDefault="002236C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D3DD9" w:rsidRPr="006C1437" w:rsidRDefault="009D3DD9" w:rsidP="009D3DD9">
      <w:pPr>
        <w:pStyle w:val="3"/>
        <w:rPr>
          <w:lang w:eastAsia="zh-CN"/>
        </w:rPr>
      </w:pPr>
      <w:bookmarkStart w:id="3" w:name="_Toc19777534"/>
      <w:bookmarkStart w:id="4" w:name="_Toc11322943"/>
      <w:r w:rsidRPr="006C1437">
        <w:rPr>
          <w:lang w:eastAsia="zh-CN"/>
        </w:rPr>
        <w:t>7.3.1</w:t>
      </w:r>
      <w:r w:rsidRPr="006C1437">
        <w:rPr>
          <w:lang w:eastAsia="zh-CN"/>
        </w:rPr>
        <w:tab/>
        <w:t>Forward Relocation Request</w:t>
      </w:r>
      <w:bookmarkEnd w:id="3"/>
    </w:p>
    <w:p w:rsidR="009D3DD9" w:rsidRPr="006C1437" w:rsidRDefault="009D3DD9" w:rsidP="009D3DD9">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9D3DD9" w:rsidRPr="006C1437" w:rsidRDefault="009D3DD9" w:rsidP="009D3DD9">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rsidR="009D3DD9" w:rsidRPr="006C1437" w:rsidRDefault="009D3DD9" w:rsidP="009D3DD9">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9D3DD9" w:rsidRPr="006C1437" w:rsidRDefault="009D3DD9" w:rsidP="009D3DD9">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9D3DD9" w:rsidRPr="006C1437" w:rsidRDefault="009D3DD9" w:rsidP="009D3DD9">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9D3DD9" w:rsidRDefault="009D3DD9" w:rsidP="009D3DD9">
      <w:pPr>
        <w:pStyle w:val="B1"/>
        <w:rPr>
          <w:lang w:eastAsia="zh-CN"/>
        </w:rPr>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r w:rsidRPr="001B327C">
        <w:rPr>
          <w:lang w:eastAsia="zh-CN"/>
        </w:rPr>
        <w:t xml:space="preserve"> </w:t>
      </w:r>
    </w:p>
    <w:p w:rsidR="009D3DD9" w:rsidRPr="006C1437" w:rsidRDefault="009D3DD9" w:rsidP="009D3DD9">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9D3DD9" w:rsidRPr="006C1437" w:rsidRDefault="009D3DD9" w:rsidP="009D3DD9">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9D3DD9" w:rsidRPr="006C1437" w:rsidRDefault="009D3DD9" w:rsidP="009D3DD9">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9D3DD9" w:rsidRPr="006C1437" w:rsidRDefault="009D3DD9" w:rsidP="009D3DD9">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9D3DD9" w:rsidRPr="006C1437" w:rsidRDefault="009D3DD9" w:rsidP="009D3DD9">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9D3DD9" w:rsidRPr="006C1437" w:rsidRDefault="009D3DD9" w:rsidP="009D3DD9">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9D3DD9" w:rsidRPr="006C1437" w:rsidRDefault="009D3DD9" w:rsidP="009D3DD9">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9D3DD9" w:rsidRPr="006C1437" w:rsidRDefault="009D3DD9" w:rsidP="009D3DD9">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9D3DD9" w:rsidRPr="006C1437" w:rsidRDefault="009D3DD9" w:rsidP="009D3DD9">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9D3DD9" w:rsidRDefault="009D3DD9" w:rsidP="009D3DD9">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9D3DD9" w:rsidRPr="006267B7" w:rsidRDefault="009D3DD9" w:rsidP="009D3DD9">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9D3DD9" w:rsidRPr="006C1437" w:rsidRDefault="009D3DD9" w:rsidP="009D3DD9">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9D3DD9" w:rsidRPr="006C1437" w:rsidRDefault="009D3DD9" w:rsidP="009D3DD9">
      <w:pPr>
        <w:pStyle w:val="B1"/>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Ins.</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9D3DD9" w:rsidRPr="006C1437" w:rsidRDefault="009D3DD9" w:rsidP="004C3C72">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gramStart"/>
            <w:r w:rsidRPr="006C1437">
              <w:rPr>
                <w:lang w:eastAsia="zh-CN"/>
              </w:rPr>
              <w:t>emergency</w:t>
            </w:r>
            <w:proofErr w:type="gramEnd"/>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4E702C" w:rsidRDefault="009D3DD9" w:rsidP="004C3C72">
            <w:pPr>
              <w:pStyle w:val="TAL"/>
              <w:keepNext w:val="0"/>
              <w:rPr>
                <w:ins w:id="5" w:author="Zhijun" w:date="2019-09-23T11:12:00Z"/>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ins w:id="6" w:author="Zhijun" w:date="2019-09-23T11:12:00Z">
              <w:r w:rsidR="004E702C">
                <w:rPr>
                  <w:rFonts w:hint="eastAsia"/>
                  <w:lang w:eastAsia="zh-CN"/>
                </w:rPr>
                <w:t>:</w:t>
              </w:r>
            </w:ins>
          </w:p>
          <w:p w:rsidR="004E702C" w:rsidRPr="00D15C66" w:rsidRDefault="004E702C" w:rsidP="004C3C72">
            <w:pPr>
              <w:pStyle w:val="TAL"/>
              <w:keepNext w:val="0"/>
              <w:rPr>
                <w:ins w:id="7" w:author="Zhijun" w:date="2019-09-23T11:12:00Z"/>
                <w:lang w:eastAsia="zh-CN"/>
              </w:rPr>
            </w:pPr>
            <w:ins w:id="8" w:author="Zhijun" w:date="2019-09-23T11:12:00Z">
              <w:r>
                <w:rPr>
                  <w:rFonts w:hint="eastAsia"/>
                  <w:lang w:eastAsia="zh-CN"/>
                </w:rPr>
                <w:t>-</w:t>
              </w:r>
            </w:ins>
            <w:r w:rsidR="009D3DD9">
              <w:rPr>
                <w:rFonts w:eastAsia="Batang"/>
                <w:lang w:eastAsia="ja-JP"/>
              </w:rPr>
              <w:t xml:space="preserve"> </w:t>
            </w:r>
            <w:r w:rsidR="009D3DD9" w:rsidRPr="006C1437">
              <w:rPr>
                <w:rFonts w:eastAsia="Batang"/>
                <w:lang w:eastAsia="ja-JP"/>
              </w:rPr>
              <w:t>over</w:t>
            </w:r>
            <w:r w:rsidR="009D3DD9">
              <w:rPr>
                <w:rFonts w:eastAsia="Batang"/>
                <w:lang w:eastAsia="ja-JP"/>
              </w:rPr>
              <w:t xml:space="preserve"> </w:t>
            </w:r>
            <w:r w:rsidR="009D3DD9" w:rsidRPr="006C1437">
              <w:rPr>
                <w:rFonts w:eastAsia="Batang"/>
                <w:lang w:eastAsia="ja-JP"/>
              </w:rPr>
              <w:t>the</w:t>
            </w:r>
            <w:r w:rsidR="009D3DD9">
              <w:rPr>
                <w:rFonts w:eastAsia="Batang"/>
                <w:lang w:eastAsia="ja-JP"/>
              </w:rPr>
              <w:t xml:space="preserve"> </w:t>
            </w:r>
            <w:r w:rsidR="009D3DD9" w:rsidRPr="006C1437">
              <w:rPr>
                <w:rFonts w:eastAsia="Batang"/>
                <w:lang w:eastAsia="ja-JP"/>
              </w:rPr>
              <w:t>S16</w:t>
            </w:r>
            <w:r w:rsidR="009D3DD9">
              <w:rPr>
                <w:rFonts w:eastAsia="Batang"/>
                <w:lang w:eastAsia="ja-JP"/>
              </w:rPr>
              <w:t xml:space="preserve"> </w:t>
            </w:r>
            <w:r w:rsidR="009D3DD9" w:rsidRPr="006C1437">
              <w:rPr>
                <w:rFonts w:eastAsia="Batang"/>
                <w:lang w:eastAsia="ja-JP"/>
              </w:rPr>
              <w:t>interface</w:t>
            </w:r>
            <w:r w:rsidR="009D3DD9">
              <w:rPr>
                <w:rFonts w:eastAsia="Batang"/>
                <w:lang w:eastAsia="ja-JP"/>
              </w:rPr>
              <w:t xml:space="preserve"> </w:t>
            </w:r>
            <w:r w:rsidR="009D3DD9" w:rsidRPr="006C1437">
              <w:rPr>
                <w:rFonts w:eastAsia="Batang"/>
                <w:lang w:eastAsia="ja-JP"/>
              </w:rPr>
              <w:t>if</w:t>
            </w:r>
            <w:r w:rsidR="009D3DD9">
              <w:rPr>
                <w:rFonts w:eastAsia="Batang"/>
                <w:lang w:eastAsia="ja-JP"/>
              </w:rPr>
              <w:t xml:space="preserve"> </w:t>
            </w:r>
            <w:r w:rsidR="009D3DD9" w:rsidRPr="006C1437">
              <w:rPr>
                <w:rFonts w:eastAsia="Batang"/>
                <w:lang w:eastAsia="ja-JP"/>
              </w:rPr>
              <w:t>there</w:t>
            </w:r>
            <w:r w:rsidR="009D3DD9">
              <w:rPr>
                <w:rFonts w:eastAsia="Batang"/>
                <w:lang w:eastAsia="ja-JP"/>
              </w:rPr>
              <w:t xml:space="preserve"> </w:t>
            </w:r>
            <w:r w:rsidR="009D3DD9" w:rsidRPr="006C1437">
              <w:rPr>
                <w:rFonts w:eastAsia="Batang"/>
                <w:lang w:eastAsia="ja-JP"/>
              </w:rPr>
              <w:t>is</w:t>
            </w:r>
            <w:r w:rsidR="009D3DD9">
              <w:rPr>
                <w:rFonts w:eastAsia="Batang"/>
                <w:lang w:eastAsia="ja-JP"/>
              </w:rPr>
              <w:t xml:space="preserve"> </w:t>
            </w:r>
            <w:r w:rsidR="009D3DD9" w:rsidRPr="006C1437">
              <w:rPr>
                <w:rFonts w:eastAsia="Batang"/>
                <w:lang w:eastAsia="ja-JP"/>
              </w:rPr>
              <w:t>no</w:t>
            </w:r>
            <w:r w:rsidR="009D3DD9">
              <w:rPr>
                <w:rFonts w:eastAsia="Batang"/>
                <w:lang w:eastAsia="ja-JP"/>
              </w:rPr>
              <w:t xml:space="preserve"> </w:t>
            </w:r>
            <w:r w:rsidR="009D3DD9" w:rsidRPr="006C1437">
              <w:rPr>
                <w:rFonts w:eastAsia="Batang"/>
                <w:lang w:eastAsia="ja-JP"/>
              </w:rPr>
              <w:t>active</w:t>
            </w:r>
            <w:r w:rsidR="009D3DD9">
              <w:rPr>
                <w:rFonts w:eastAsia="Batang"/>
                <w:lang w:eastAsia="ja-JP"/>
              </w:rPr>
              <w:t xml:space="preserve"> </w:t>
            </w:r>
            <w:r w:rsidR="009D3DD9" w:rsidRPr="006C1437">
              <w:rPr>
                <w:rFonts w:eastAsia="Batang" w:hint="eastAsia"/>
                <w:lang w:eastAsia="ja-JP"/>
              </w:rPr>
              <w:t>PDP</w:t>
            </w:r>
            <w:r w:rsidR="009D3DD9">
              <w:rPr>
                <w:rFonts w:eastAsia="Batang" w:hint="eastAsia"/>
                <w:lang w:eastAsia="ja-JP"/>
              </w:rPr>
              <w:t xml:space="preserve"> </w:t>
            </w:r>
            <w:r w:rsidR="009D3DD9" w:rsidRPr="006C1437">
              <w:rPr>
                <w:rFonts w:eastAsia="Batang" w:hint="eastAsia"/>
                <w:lang w:eastAsia="ja-JP"/>
              </w:rPr>
              <w:t>context</w:t>
            </w:r>
            <w:r w:rsidR="009D3DD9">
              <w:rPr>
                <w:rFonts w:eastAsia="Batang" w:hint="eastAsia"/>
                <w:lang w:eastAsia="ja-JP"/>
              </w:rPr>
              <w:t xml:space="preserve"> </w:t>
            </w:r>
            <w:r w:rsidR="009D3DD9" w:rsidRPr="006C1437">
              <w:rPr>
                <w:rFonts w:eastAsia="Batang"/>
                <w:lang w:eastAsia="ja-JP"/>
              </w:rPr>
              <w:t>and</w:t>
            </w:r>
            <w:r w:rsidR="009D3DD9">
              <w:rPr>
                <w:rFonts w:eastAsia="Batang"/>
                <w:lang w:eastAsia="ja-JP"/>
              </w:rPr>
              <w:t xml:space="preserve"> </w:t>
            </w:r>
            <w:r w:rsidR="009D3DD9" w:rsidRPr="006C1437">
              <w:rPr>
                <w:rFonts w:eastAsia="Batang"/>
                <w:lang w:eastAsia="ja-JP"/>
              </w:rPr>
              <w:t>the</w:t>
            </w:r>
            <w:r w:rsidR="009D3DD9">
              <w:rPr>
                <w:rFonts w:eastAsia="Batang"/>
                <w:lang w:eastAsia="ja-JP"/>
              </w:rPr>
              <w:t xml:space="preserve"> </w:t>
            </w:r>
            <w:r w:rsidR="009D3DD9" w:rsidRPr="006C1437">
              <w:rPr>
                <w:rFonts w:eastAsia="Batang"/>
                <w:lang w:eastAsia="ja-JP"/>
              </w:rPr>
              <w:t>source</w:t>
            </w:r>
            <w:r w:rsidR="009D3DD9">
              <w:rPr>
                <w:rFonts w:eastAsia="Batang"/>
                <w:lang w:eastAsia="ja-JP"/>
              </w:rPr>
              <w:t xml:space="preserve"> </w:t>
            </w:r>
            <w:r w:rsidR="009D3DD9" w:rsidRPr="006C1437">
              <w:rPr>
                <w:rFonts w:eastAsia="Batang"/>
                <w:lang w:eastAsia="ja-JP"/>
              </w:rPr>
              <w:t>and</w:t>
            </w:r>
            <w:r w:rsidR="009D3DD9">
              <w:rPr>
                <w:rFonts w:eastAsia="Batang"/>
                <w:lang w:eastAsia="ja-JP"/>
              </w:rPr>
              <w:t xml:space="preserve"> </w:t>
            </w:r>
            <w:r w:rsidR="009D3DD9" w:rsidRPr="006C1437">
              <w:rPr>
                <w:rFonts w:eastAsia="Batang"/>
                <w:lang w:eastAsia="ja-JP"/>
              </w:rPr>
              <w:t>target</w:t>
            </w:r>
            <w:r w:rsidR="009D3DD9">
              <w:rPr>
                <w:rFonts w:eastAsia="Batang"/>
                <w:lang w:eastAsia="ja-JP"/>
              </w:rPr>
              <w:t xml:space="preserve"> </w:t>
            </w:r>
            <w:r w:rsidR="009D3DD9" w:rsidRPr="006C1437">
              <w:rPr>
                <w:rFonts w:eastAsia="Batang"/>
                <w:lang w:eastAsia="ja-JP"/>
              </w:rPr>
              <w:t>SGSNs</w:t>
            </w:r>
            <w:r w:rsidR="009D3DD9">
              <w:rPr>
                <w:rFonts w:eastAsia="Batang"/>
                <w:lang w:eastAsia="ja-JP"/>
              </w:rPr>
              <w:t xml:space="preserve"> </w:t>
            </w:r>
            <w:r w:rsidR="009D3DD9" w:rsidRPr="006C1437">
              <w:rPr>
                <w:rFonts w:eastAsia="Batang"/>
                <w:lang w:eastAsia="ja-JP"/>
              </w:rPr>
              <w:t>supports</w:t>
            </w:r>
            <w:r w:rsidR="009D3DD9">
              <w:rPr>
                <w:rFonts w:eastAsia="Batang"/>
                <w:lang w:eastAsia="ja-JP"/>
              </w:rPr>
              <w:t xml:space="preserve"> </w:t>
            </w:r>
            <w:r w:rsidR="009D3DD9" w:rsidRPr="006C1437">
              <w:rPr>
                <w:rFonts w:eastAsia="Batang"/>
                <w:lang w:eastAsia="ja-JP"/>
              </w:rPr>
              <w:t>SRNS</w:t>
            </w:r>
            <w:r w:rsidR="009D3DD9">
              <w:rPr>
                <w:rFonts w:eastAsia="Batang"/>
                <w:lang w:eastAsia="ja-JP"/>
              </w:rPr>
              <w:t xml:space="preserve"> </w:t>
            </w:r>
            <w:r w:rsidR="009D3DD9" w:rsidRPr="006C1437">
              <w:rPr>
                <w:rFonts w:eastAsia="Batang"/>
                <w:lang w:eastAsia="ja-JP"/>
              </w:rPr>
              <w:t>relocation</w:t>
            </w:r>
            <w:r w:rsidR="009D3DD9">
              <w:rPr>
                <w:rFonts w:eastAsia="Batang"/>
                <w:lang w:eastAsia="ja-JP"/>
              </w:rPr>
              <w:t xml:space="preserve"> </w:t>
            </w:r>
            <w:r w:rsidR="009D3DD9" w:rsidRPr="006C1437">
              <w:rPr>
                <w:rFonts w:eastAsia="Batang"/>
                <w:lang w:eastAsia="ja-JP"/>
              </w:rPr>
              <w:t>w/o</w:t>
            </w:r>
            <w:r w:rsidR="009D3DD9">
              <w:rPr>
                <w:rFonts w:eastAsia="Batang"/>
                <w:lang w:eastAsia="ja-JP"/>
              </w:rPr>
              <w:t xml:space="preserve"> </w:t>
            </w:r>
            <w:r w:rsidR="009D3DD9" w:rsidRPr="006C1437">
              <w:rPr>
                <w:rFonts w:eastAsia="Batang"/>
                <w:lang w:eastAsia="ja-JP"/>
              </w:rPr>
              <w:t>PDN</w:t>
            </w:r>
            <w:r w:rsidR="009D3DD9">
              <w:rPr>
                <w:rFonts w:eastAsia="Batang"/>
                <w:lang w:eastAsia="ja-JP"/>
              </w:rPr>
              <w:t xml:space="preserve"> </w:t>
            </w:r>
            <w:r w:rsidR="009D3DD9" w:rsidRPr="006C1437">
              <w:rPr>
                <w:rFonts w:eastAsia="Batang"/>
                <w:lang w:eastAsia="ja-JP"/>
              </w:rPr>
              <w:t>connection</w:t>
            </w:r>
            <w:r w:rsidR="009D3DD9">
              <w:rPr>
                <w:rFonts w:eastAsia="Batang"/>
                <w:lang w:eastAsia="ja-JP"/>
              </w:rPr>
              <w:t xml:space="preserve"> </w:t>
            </w:r>
            <w:r w:rsidR="009D3DD9" w:rsidRPr="006C1437">
              <w:rPr>
                <w:rFonts w:eastAsia="Batang"/>
                <w:lang w:eastAsia="ja-JP"/>
              </w:rPr>
              <w:t>over</w:t>
            </w:r>
            <w:r w:rsidR="009D3DD9">
              <w:rPr>
                <w:rFonts w:eastAsia="Batang"/>
                <w:lang w:eastAsia="ja-JP"/>
              </w:rPr>
              <w:t xml:space="preserve"> </w:t>
            </w:r>
            <w:r w:rsidR="009D3DD9" w:rsidRPr="006C1437">
              <w:rPr>
                <w:rFonts w:eastAsia="Batang"/>
                <w:lang w:eastAsia="ja-JP"/>
              </w:rPr>
              <w:t>GTPv2</w:t>
            </w:r>
            <w:r w:rsidR="009D3DD9">
              <w:rPr>
                <w:rFonts w:eastAsia="Batang"/>
                <w:lang w:eastAsia="ja-JP"/>
              </w:rPr>
              <w:t xml:space="preserve"> </w:t>
            </w:r>
            <w:r w:rsidR="009D3DD9" w:rsidRPr="006C1437">
              <w:rPr>
                <w:rFonts w:eastAsia="Batang"/>
                <w:lang w:eastAsia="ja-JP"/>
              </w:rPr>
              <w:t>(see</w:t>
            </w:r>
            <w:r w:rsidR="009D3DD9">
              <w:rPr>
                <w:rFonts w:eastAsia="Batang"/>
                <w:lang w:eastAsia="ja-JP"/>
              </w:rPr>
              <w:t xml:space="preserve"> </w:t>
            </w:r>
            <w:r w:rsidR="009D3DD9" w:rsidRPr="006C1437">
              <w:rPr>
                <w:rFonts w:eastAsia="Batang"/>
                <w:lang w:eastAsia="ja-JP"/>
              </w:rPr>
              <w:t>NOTE</w:t>
            </w:r>
            <w:r w:rsidR="009D3DD9">
              <w:rPr>
                <w:rFonts w:eastAsia="Batang"/>
                <w:lang w:eastAsia="ja-JP"/>
              </w:rPr>
              <w:t xml:space="preserve"> </w:t>
            </w:r>
            <w:r w:rsidR="009D3DD9" w:rsidRPr="006C1437">
              <w:rPr>
                <w:rFonts w:eastAsia="Batang"/>
                <w:lang w:eastAsia="ja-JP"/>
              </w:rPr>
              <w:t>2)</w:t>
            </w:r>
            <w:del w:id="9" w:author="Zhijun" w:date="2019-09-23T11:18:00Z">
              <w:r w:rsidR="009D3DD9" w:rsidRPr="006C1437" w:rsidDel="00D15C66">
                <w:rPr>
                  <w:rFonts w:eastAsia="Batang"/>
                  <w:lang w:eastAsia="ja-JP"/>
                </w:rPr>
                <w:delText>.</w:delText>
              </w:r>
            </w:del>
            <w:ins w:id="10" w:author="Zhijun" w:date="2019-09-23T11:18:00Z">
              <w:r w:rsidR="00D15C66">
                <w:rPr>
                  <w:rFonts w:hint="eastAsia"/>
                  <w:lang w:eastAsia="zh-CN"/>
                </w:rPr>
                <w:t>; or</w:t>
              </w:r>
            </w:ins>
          </w:p>
          <w:p w:rsidR="009D3DD9" w:rsidRPr="006C1437" w:rsidRDefault="004E702C" w:rsidP="004C3C72">
            <w:pPr>
              <w:pStyle w:val="TAL"/>
              <w:keepNext w:val="0"/>
              <w:rPr>
                <w:rFonts w:eastAsia="Batang"/>
                <w:lang w:eastAsia="ja-JP"/>
              </w:rPr>
            </w:pPr>
            <w:ins w:id="11" w:author="Zhijun" w:date="2019-09-23T11:12:00Z">
              <w:r>
                <w:rPr>
                  <w:rFonts w:hint="eastAsia"/>
                  <w:lang w:eastAsia="zh-CN"/>
                </w:rPr>
                <w:t xml:space="preserve">- over the N26 interface, </w:t>
              </w:r>
            </w:ins>
            <w:ins w:id="12" w:author="Zhijun" w:date="2019-09-23T11:13:00Z">
              <w:r>
                <w:rPr>
                  <w:rFonts w:hint="eastAsia"/>
                  <w:lang w:eastAsia="zh-CN"/>
                </w:rPr>
                <w:t>during 5G SRVCC handover procedure from 5GS to UTRAN</w:t>
              </w:r>
            </w:ins>
            <w:ins w:id="13" w:author="Zhijun rev1" w:date="2019-10-09T22:06:00Z">
              <w:r w:rsidR="00913592">
                <w:rPr>
                  <w:lang w:eastAsia="zh-CN"/>
                </w:rPr>
                <w:t xml:space="preserve">, </w:t>
              </w:r>
              <w:r w:rsidR="00913592">
                <w:rPr>
                  <w:rFonts w:cs="Arial" w:hint="eastAsia"/>
                  <w:szCs w:val="18"/>
                  <w:lang w:eastAsia="zh-CN"/>
                </w:rPr>
                <w:t xml:space="preserve">as specified in </w:t>
              </w:r>
            </w:ins>
            <w:ins w:id="14" w:author="Zhijun rev1" w:date="2019-10-10T14:21:00Z">
              <w:r w:rsidR="009E2375">
                <w:rPr>
                  <w:rFonts w:cs="Arial"/>
                  <w:szCs w:val="18"/>
                  <w:lang w:val="en-US" w:eastAsia="zh-CN"/>
                </w:rPr>
                <w:t xml:space="preserve">clause 6.5 of </w:t>
              </w:r>
            </w:ins>
            <w:ins w:id="15" w:author="Zhijun rev1" w:date="2019-10-09T22:06:00Z">
              <w:r w:rsidR="00913592">
                <w:rPr>
                  <w:rFonts w:cs="Arial" w:hint="eastAsia"/>
                  <w:szCs w:val="18"/>
                  <w:lang w:eastAsia="zh-CN"/>
                </w:rPr>
                <w:t>3GPP</w:t>
              </w:r>
              <w:r w:rsidR="00581F96">
                <w:rPr>
                  <w:rFonts w:cs="Arial"/>
                  <w:szCs w:val="18"/>
                  <w:lang w:eastAsia="zh-CN"/>
                </w:rPr>
                <w:t> </w:t>
              </w:r>
              <w:r w:rsidR="00913592">
                <w:rPr>
                  <w:rFonts w:cs="Arial" w:hint="eastAsia"/>
                  <w:szCs w:val="18"/>
                  <w:lang w:eastAsia="zh-CN"/>
                </w:rPr>
                <w:t>TS</w:t>
              </w:r>
              <w:r w:rsidR="00581F96">
                <w:rPr>
                  <w:rFonts w:cs="Arial"/>
                  <w:szCs w:val="18"/>
                  <w:lang w:eastAsia="zh-CN"/>
                </w:rPr>
                <w:t> </w:t>
              </w:r>
              <w:r w:rsidR="00913592">
                <w:rPr>
                  <w:rFonts w:cs="Arial" w:hint="eastAsia"/>
                  <w:szCs w:val="18"/>
                  <w:lang w:eastAsia="zh-CN"/>
                </w:rPr>
                <w:t>23.216</w:t>
              </w:r>
              <w:r w:rsidR="00581F96">
                <w:rPr>
                  <w:rFonts w:cs="Arial"/>
                  <w:szCs w:val="18"/>
                  <w:lang w:eastAsia="zh-CN"/>
                </w:rPr>
                <w:t> </w:t>
              </w:r>
              <w:r w:rsidR="00913592">
                <w:rPr>
                  <w:rFonts w:cs="Arial" w:hint="eastAsia"/>
                  <w:szCs w:val="18"/>
                  <w:lang w:eastAsia="zh-CN"/>
                </w:rPr>
                <w:t>[43]</w:t>
              </w:r>
            </w:ins>
            <w:ins w:id="16" w:author="Zhijun" w:date="2019-09-23T11:13:00Z">
              <w:r>
                <w:rPr>
                  <w:rFonts w:hint="eastAsia"/>
                  <w:lang w:eastAsia="zh-CN"/>
                </w:rPr>
                <w:t>.</w:t>
              </w:r>
            </w:ins>
            <w:r w:rsidR="009D3DD9">
              <w:rPr>
                <w:rFonts w:eastAsia="Batang"/>
                <w:lang w:eastAsia="ja-JP"/>
              </w:rPr>
              <w:t xml:space="preserve"> </w:t>
            </w:r>
          </w:p>
          <w:p w:rsidR="009D3DD9" w:rsidRPr="006C1437" w:rsidRDefault="009D3DD9" w:rsidP="004C3C72">
            <w:pPr>
              <w:pStyle w:val="TAL"/>
              <w:keepNext w:val="0"/>
              <w:rPr>
                <w:rFonts w:eastAsia="Batang" w:cs="Arial"/>
                <w:szCs w:val="18"/>
                <w:lang w:eastAsia="ja-JP"/>
              </w:rPr>
            </w:pPr>
          </w:p>
          <w:p w:rsidR="009D3DD9" w:rsidRPr="006C1437" w:rsidRDefault="009D3DD9" w:rsidP="004C3C72">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9D3DD9" w:rsidRPr="006C1437" w:rsidRDefault="009D3DD9" w:rsidP="004C3C72">
            <w:pPr>
              <w:pStyle w:val="TAL"/>
              <w:keepNext w:val="0"/>
              <w:rPr>
                <w:rFonts w:eastAsia="Batang"/>
                <w:lang w:eastAsia="ja-JP"/>
              </w:rPr>
            </w:pPr>
          </w:p>
          <w:p w:rsidR="009D3DD9" w:rsidRDefault="009D3DD9" w:rsidP="004C3C72">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9D3DD9" w:rsidRPr="006C1437" w:rsidRDefault="009D3DD9" w:rsidP="004C3C72">
            <w:pPr>
              <w:pStyle w:val="TAL"/>
              <w:keepNext w:val="0"/>
              <w:rPr>
                <w:rFonts w:eastAsia="Batang"/>
                <w:lang w:eastAsia="ja-JP"/>
              </w:rPr>
            </w:pPr>
          </w:p>
          <w:p w:rsidR="009D3DD9" w:rsidRPr="006C1437" w:rsidRDefault="009D3DD9" w:rsidP="004C3C72">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9D3DD9" w:rsidRPr="006C1437" w:rsidRDefault="009D3DD9" w:rsidP="004C3C72">
            <w:pPr>
              <w:pStyle w:val="TAL"/>
              <w:keepNext w:val="0"/>
              <w:rPr>
                <w:lang w:eastAsia="zh-CN"/>
              </w:rPr>
            </w:pPr>
          </w:p>
          <w:p w:rsidR="009D3DD9" w:rsidRPr="006C1437" w:rsidRDefault="009D3DD9" w:rsidP="004C3C72">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9D3DD9" w:rsidRPr="006C1437" w:rsidRDefault="009D3DD9" w:rsidP="004C3C72">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9D3DD9" w:rsidRPr="006C1437" w:rsidRDefault="009D3DD9" w:rsidP="004C3C72">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attached UE.</w:t>
            </w:r>
            <w:r>
              <w:rPr>
                <w:rFonts w:cs="Arial"/>
                <w:sz w:val="18"/>
                <w:szCs w:val="18"/>
              </w:rPr>
              <w:t xml:space="preserve"> </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 xml:space="preserve">PLMN after </w:t>
            </w:r>
            <w:proofErr w:type="gramStart"/>
            <w:r>
              <w:rPr>
                <w:rFonts w:ascii="Arial" w:hAnsi="Arial" w:cs="Arial"/>
                <w:sz w:val="18"/>
                <w:szCs w:val="18"/>
                <w:lang w:eastAsia="zh-CN"/>
              </w:rPr>
              <w:t>CSFB,</w:t>
            </w:r>
            <w:proofErr w:type="gramEnd"/>
            <w:r>
              <w:rPr>
                <w:rFonts w:ascii="Arial" w:hAnsi="Arial" w:cs="Arial"/>
                <w:sz w:val="18"/>
                <w:szCs w:val="18"/>
                <w:lang w:eastAsia="zh-CN"/>
              </w:rPr>
              <w:t xml:space="preserve"> the MME shall set this flag to 1 on the S3 interface if the PS handover procedure is due to CSFB (see clause 4.3.2 of 3GPP TS 23.272 [21]). See NOTE 5.</w:t>
            </w:r>
            <w:r>
              <w:rPr>
                <w:rFonts w:cs="Arial"/>
                <w:sz w:val="18"/>
                <w:szCs w:val="18"/>
              </w:rPr>
              <w:t xml:space="preserve"> </w:t>
            </w:r>
          </w:p>
          <w:p w:rsidR="009D3DD9" w:rsidRDefault="009D3DD9" w:rsidP="00052F8C">
            <w:pPr>
              <w:pStyle w:val="B1"/>
              <w:numPr>
                <w:ilvl w:val="0"/>
                <w:numId w:val="1"/>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 xml:space="preserve">the AMF may set this flag to 1 on the N26 interface to </w:t>
            </w:r>
            <w:r>
              <w:rPr>
                <w:rFonts w:ascii="Arial" w:hAnsi="Arial" w:cs="Arial"/>
                <w:sz w:val="18"/>
                <w:szCs w:val="18"/>
                <w:lang w:eastAsia="zh-CN"/>
              </w:rPr>
              <w:lastRenderedPageBreak/>
              <w:t>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2</w:t>
            </w:r>
          </w:p>
        </w:tc>
      </w:tr>
      <w:tr w:rsidR="009D3DD9" w:rsidRPr="006C1437" w:rsidTr="004C3C72">
        <w:trPr>
          <w:jc w:val="center"/>
        </w:trPr>
        <w:tc>
          <w:tcPr>
            <w:tcW w:w="1819" w:type="dxa"/>
            <w:vMerge w:val="restart"/>
            <w:tcBorders>
              <w:top w:val="single" w:sz="4" w:space="0" w:color="auto"/>
              <w:left w:val="single" w:sz="4" w:space="0" w:color="auto"/>
              <w:right w:val="single" w:sz="4" w:space="0" w:color="auto"/>
            </w:tcBorders>
          </w:tcPr>
          <w:p w:rsidR="009D3DD9" w:rsidRPr="006C1437" w:rsidRDefault="009D3DD9" w:rsidP="004C3C72">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9D3DD9" w:rsidRPr="006C1437" w:rsidRDefault="009D3DD9" w:rsidP="004C3C72">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vMerge/>
            <w:tcBorders>
              <w:left w:val="single" w:sz="4" w:space="0" w:color="auto"/>
              <w:bottom w:val="single" w:sz="4" w:space="0" w:color="auto"/>
              <w:right w:val="single" w:sz="4" w:space="0" w:color="auto"/>
            </w:tcBorders>
          </w:tcPr>
          <w:p w:rsidR="009D3DD9" w:rsidRPr="006C1437" w:rsidRDefault="009D3DD9" w:rsidP="004C3C7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9D3DD9" w:rsidRPr="006C1437" w:rsidRDefault="009D3DD9" w:rsidP="004C3C72">
            <w:pPr>
              <w:pStyle w:val="TAC"/>
              <w:rPr>
                <w:lang w:eastAsia="zh-CN"/>
              </w:rPr>
            </w:pPr>
          </w:p>
        </w:tc>
        <w:tc>
          <w:tcPr>
            <w:tcW w:w="482" w:type="dxa"/>
            <w:vMerge/>
            <w:tcBorders>
              <w:left w:val="single" w:sz="4" w:space="0" w:color="auto"/>
              <w:bottom w:val="single" w:sz="4" w:space="0" w:color="auto"/>
              <w:right w:val="single" w:sz="4" w:space="0" w:color="auto"/>
            </w:tcBorders>
          </w:tcPr>
          <w:p w:rsidR="009D3DD9" w:rsidRPr="006C1437" w:rsidRDefault="009D3DD9" w:rsidP="004C3C72">
            <w:pPr>
              <w:pStyle w:val="TAC"/>
              <w:rPr>
                <w:lang w:eastAsia="zh-CN"/>
              </w:rPr>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2</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proofErr w:type="gramStart"/>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proofErr w:type="gramEnd"/>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0</w:t>
            </w:r>
          </w:p>
        </w:tc>
      </w:tr>
      <w:tr w:rsidR="009D3DD9" w:rsidRPr="006C1437" w:rsidTr="004C3C72">
        <w:trPr>
          <w:jc w:val="center"/>
        </w:trPr>
        <w:tc>
          <w:tcPr>
            <w:tcW w:w="1819" w:type="dxa"/>
            <w:tcBorders>
              <w:top w:val="single" w:sz="4" w:space="0" w:color="auto"/>
              <w:left w:val="single" w:sz="4" w:space="0" w:color="auto"/>
              <w:right w:val="single" w:sz="4" w:space="0" w:color="auto"/>
            </w:tcBorders>
          </w:tcPr>
          <w:p w:rsidR="009D3DD9" w:rsidRPr="006C1437" w:rsidRDefault="009D3DD9" w:rsidP="004C3C72">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9D3DD9" w:rsidRPr="006C1437" w:rsidRDefault="009D3DD9" w:rsidP="004C3C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9D3DD9" w:rsidRPr="006C1437" w:rsidRDefault="009D3DD9" w:rsidP="004C3C72">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9D3DD9" w:rsidRPr="006C1437" w:rsidRDefault="009D3DD9" w:rsidP="004C3C72">
            <w:pPr>
              <w:pStyle w:val="TAC"/>
            </w:pPr>
            <w:r w:rsidRPr="006C1437">
              <w:rPr>
                <w:rFonts w:cs="Arial"/>
                <w:szCs w:val="18"/>
                <w:lang w:eastAsia="zh-CN"/>
              </w:rPr>
              <w:t>0</w:t>
            </w:r>
          </w:p>
        </w:tc>
      </w:tr>
      <w:tr w:rsidR="009D3DD9" w:rsidRPr="006C1437" w:rsidTr="004C3C72">
        <w:trPr>
          <w:jc w:val="center"/>
        </w:trPr>
        <w:tc>
          <w:tcPr>
            <w:tcW w:w="1819" w:type="dxa"/>
            <w:tcBorders>
              <w:top w:val="single" w:sz="4" w:space="0" w:color="auto"/>
              <w:left w:val="single" w:sz="4" w:space="0" w:color="auto"/>
              <w:right w:val="single" w:sz="4" w:space="0" w:color="auto"/>
            </w:tcBorders>
            <w:vAlign w:val="center"/>
          </w:tcPr>
          <w:p w:rsidR="009D3DD9" w:rsidRPr="006C1437" w:rsidRDefault="009D3DD9" w:rsidP="004C3C72">
            <w:pPr>
              <w:pStyle w:val="TAL"/>
            </w:pPr>
            <w:r w:rsidRPr="006C1437">
              <w:t>Serving</w:t>
            </w:r>
            <w:r>
              <w:t xml:space="preserve"> </w:t>
            </w:r>
            <w:r w:rsidRPr="006C1437">
              <w:t>Network</w:t>
            </w:r>
          </w:p>
          <w:p w:rsidR="009D3DD9" w:rsidRPr="006C1437" w:rsidRDefault="009D3DD9" w:rsidP="004C3C72">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9D3DD9" w:rsidRPr="006C1437" w:rsidRDefault="009D3DD9" w:rsidP="004C3C72">
            <w:pPr>
              <w:pStyle w:val="TAC"/>
              <w:rPr>
                <w:szCs w:val="18"/>
              </w:rPr>
            </w:pPr>
            <w:r w:rsidRPr="006C1437">
              <w:lastRenderedPageBreak/>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lastRenderedPageBreak/>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9D3DD9" w:rsidRPr="006C1437" w:rsidRDefault="009D3DD9" w:rsidP="004C3C72">
            <w:pPr>
              <w:pStyle w:val="TAC"/>
              <w:rPr>
                <w:rFonts w:cs="Arial"/>
                <w:szCs w:val="18"/>
              </w:rPr>
            </w:pPr>
            <w:r w:rsidRPr="006C1437">
              <w:lastRenderedPageBreak/>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9D3DD9" w:rsidRPr="006C1437" w:rsidRDefault="009D3DD9" w:rsidP="004C3C72">
            <w:pPr>
              <w:pStyle w:val="TAC"/>
              <w:rPr>
                <w:rFonts w:cs="Arial"/>
                <w:szCs w:val="18"/>
                <w:lang w:eastAsia="zh-CN"/>
              </w:rPr>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lastRenderedPageBreak/>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lang w:eastAsia="ja-JP"/>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9D3DD9" w:rsidRDefault="009D3DD9" w:rsidP="004C3C72">
            <w:pPr>
              <w:pStyle w:val="TAL"/>
              <w:rPr>
                <w:rFonts w:cs="Arial"/>
                <w:szCs w:val="18"/>
                <w:lang w:eastAsia="ja-JP"/>
              </w:rPr>
            </w:pPr>
            <w:r>
              <w:rPr>
                <w:rFonts w:cs="Arial"/>
                <w:szCs w:val="18"/>
                <w:lang w:eastAsia="zh-CN"/>
              </w:rPr>
              <w:t>Applicable flags:</w:t>
            </w:r>
          </w:p>
          <w:p w:rsidR="009D3DD9" w:rsidRDefault="009D3DD9" w:rsidP="00052F8C">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9D3DD9" w:rsidRDefault="009D3DD9" w:rsidP="00052F8C">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lang w:eastAsia="ja-JP"/>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 xml:space="preserve">STN-SR is available in the source </w:t>
            </w:r>
            <w:proofErr w:type="gramStart"/>
            <w:r>
              <w:rPr>
                <w:rFonts w:hint="eastAsia"/>
                <w:lang w:eastAsia="ja-JP"/>
              </w:rPr>
              <w:t>MME/S4-SGSN</w:t>
            </w:r>
            <w:r>
              <w:rPr>
                <w:rFonts w:hint="eastAsia"/>
                <w:lang w:eastAsia="zh-CN"/>
              </w:rPr>
              <w:t>,</w:t>
            </w:r>
            <w:proofErr w:type="gramEnd"/>
            <w:r>
              <w:rPr>
                <w:rFonts w:hint="eastAsia"/>
                <w:lang w:eastAsia="zh-CN"/>
              </w:rPr>
              <w:t xml:space="preserve">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lang w:eastAsia="ja-JP"/>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 xml:space="preserve">C-MSISDN is available in the source </w:t>
            </w:r>
            <w:proofErr w:type="gramStart"/>
            <w:r>
              <w:rPr>
                <w:rFonts w:hint="eastAsia"/>
                <w:lang w:eastAsia="ja-JP"/>
              </w:rPr>
              <w:t>MME/S4-SGSN</w:t>
            </w:r>
            <w:r>
              <w:rPr>
                <w:rFonts w:hint="eastAsia"/>
                <w:lang w:eastAsia="zh-CN"/>
              </w:rPr>
              <w:t>,</w:t>
            </w:r>
            <w:proofErr w:type="gramEnd"/>
            <w:r>
              <w:rPr>
                <w:rFonts w:hint="eastAsia"/>
                <w:lang w:eastAsia="zh-CN"/>
              </w:rPr>
              <w:t xml:space="preserve">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lang w:eastAsia="ja-JP"/>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ja-JP"/>
              </w:rPr>
            </w:pPr>
            <w:r w:rsidRPr="006C1437">
              <w:rPr>
                <w:lang w:eastAsia="ja-JP"/>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ja-JP"/>
              </w:rPr>
            </w:pPr>
            <w:r w:rsidRPr="006C1437">
              <w:rPr>
                <w:rFonts w:hint="eastAsia"/>
                <w:lang w:eastAsia="ja-JP"/>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ja-JP"/>
              </w:rPr>
            </w:pPr>
            <w:r w:rsidRPr="006C1437">
              <w:rPr>
                <w:rFonts w:hint="eastAsia"/>
                <w:lang w:eastAsia="ja-JP"/>
              </w:rPr>
              <w:t>2</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9D3DD9" w:rsidRPr="006C1437" w:rsidRDefault="009D3DD9" w:rsidP="004C3C72">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9D3DD9" w:rsidRPr="006C1437" w:rsidRDefault="009D3DD9" w:rsidP="004C3C72">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9D3DD9" w:rsidRPr="006C1437" w:rsidRDefault="009D3DD9" w:rsidP="004C3C72">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9D3DD9" w:rsidRPr="006C1437" w:rsidRDefault="009D3DD9" w:rsidP="004C3C72">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9D3DD9" w:rsidRPr="006C1437" w:rsidRDefault="009D3DD9" w:rsidP="004C3C72">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9D3DD9" w:rsidRPr="006C1437" w:rsidRDefault="009D3DD9" w:rsidP="004C3C72">
            <w:pPr>
              <w:pStyle w:val="TAL"/>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9D3DD9" w:rsidRPr="006C1437" w:rsidRDefault="009D3DD9" w:rsidP="004C3C72">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lastRenderedPageBreak/>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9D3DD9" w:rsidRPr="006C1437" w:rsidRDefault="009D3DD9" w:rsidP="004C3C72">
            <w:pPr>
              <w:pStyle w:val="TAL"/>
              <w:rPr>
                <w:rFonts w:eastAsia="Batang" w:cs="Arial"/>
                <w:szCs w:val="18"/>
                <w:lang w:eastAsia="ja-JP"/>
              </w:rPr>
            </w:pPr>
          </w:p>
          <w:p w:rsidR="009D3DD9" w:rsidRPr="006C1437" w:rsidRDefault="009D3DD9" w:rsidP="004C3C72">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VS</w:t>
            </w:r>
          </w:p>
        </w:tc>
      </w:tr>
      <w:tr w:rsidR="009D3DD9" w:rsidRPr="006C1437" w:rsidTr="004C3C72">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N"/>
              <w:rPr>
                <w:lang w:eastAsia="zh-CN"/>
              </w:rPr>
            </w:pPr>
            <w:r w:rsidRPr="006C1437">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9D3DD9" w:rsidRPr="006C1437" w:rsidRDefault="009D3DD9" w:rsidP="004C3C72">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9D3DD9" w:rsidRPr="006C1437" w:rsidRDefault="009D3DD9" w:rsidP="004C3C72">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9D3DD9" w:rsidRPr="006C1437" w:rsidRDefault="009D3DD9" w:rsidP="004C3C72">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9D3DD9" w:rsidRPr="006C1437" w:rsidRDefault="009D3DD9" w:rsidP="004C3C72">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9D3DD9" w:rsidRPr="006C1437" w:rsidRDefault="009D3DD9" w:rsidP="004C3C72">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lastRenderedPageBreak/>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9D3DD9" w:rsidRPr="006C1437" w:rsidRDefault="009D3DD9" w:rsidP="004C3C72">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9D3DD9" w:rsidRPr="006C1437" w:rsidRDefault="009D3DD9" w:rsidP="004C3C72">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9D3DD9" w:rsidRDefault="009D3DD9" w:rsidP="004C3C72">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9D3DD9" w:rsidRPr="006C1437" w:rsidRDefault="009D3DD9" w:rsidP="004C3C72">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rsidR="009D3DD9" w:rsidRPr="006C1437" w:rsidRDefault="009D3DD9" w:rsidP="009D3DD9">
      <w:pPr>
        <w:rPr>
          <w:lang w:eastAsia="zh-CN"/>
        </w:rPr>
      </w:pPr>
      <w:r w:rsidRPr="006C1437">
        <w:rPr>
          <w:lang w:eastAsia="zh-CN"/>
        </w:rPr>
        <w:lastRenderedPageBreak/>
        <w:t>The PDN Connection grouped IE shall be coded as depicted in Table 7.3.1-2.</w:t>
      </w:r>
    </w:p>
    <w:p w:rsidR="009D3DD9" w:rsidRPr="006C1437" w:rsidRDefault="009D3DD9" w:rsidP="009D3DD9">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keepNext w:val="0"/>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keepNext w:val="0"/>
            </w:pP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keepNext w:val="0"/>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keepNext w:val="0"/>
            </w:pP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9D3DD9" w:rsidRPr="006C1437" w:rsidRDefault="009D3DD9" w:rsidP="004C3C72">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9D3DD9" w:rsidRPr="006C1437" w:rsidRDefault="009D3DD9" w:rsidP="004C3C72">
            <w:pPr>
              <w:pStyle w:val="TAH"/>
              <w:keepNext w:val="0"/>
            </w:pPr>
            <w:r w:rsidRPr="006C1437">
              <w:t>Ins.</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9D3DD9" w:rsidRPr="006C1437" w:rsidRDefault="009D3DD9" w:rsidP="004C3C72">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9D3DD9" w:rsidRPr="006C1437" w:rsidRDefault="009D3DD9" w:rsidP="004C3C72">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9D3DD9" w:rsidRPr="006C1437" w:rsidRDefault="009D3DD9" w:rsidP="004C3C72">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9D3DD9" w:rsidRPr="006C1437" w:rsidRDefault="009D3DD9" w:rsidP="004C3C72">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9D3DD9" w:rsidRPr="006C1437" w:rsidRDefault="009D3DD9" w:rsidP="004C3C72">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9D3DD9" w:rsidRPr="006C1437" w:rsidRDefault="009D3DD9" w:rsidP="004C3C72">
            <w:pPr>
              <w:pStyle w:val="TAC"/>
              <w:keepNext w:val="0"/>
              <w:snapToGrid w:val="0"/>
            </w:pPr>
            <w:r w:rsidRPr="006C1437">
              <w:t>0</w:t>
            </w:r>
          </w:p>
        </w:tc>
      </w:tr>
      <w:tr w:rsidR="009D3DD9" w:rsidRPr="006C1437" w:rsidTr="004C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9D3DD9" w:rsidRPr="006C1437" w:rsidRDefault="009D3DD9" w:rsidP="004C3C72">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9D3DD9" w:rsidRPr="006C1437" w:rsidRDefault="009D3DD9" w:rsidP="004C3C72">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9D3DD9" w:rsidRPr="006C1437" w:rsidRDefault="009D3DD9" w:rsidP="004C3C72">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9D3DD9" w:rsidRPr="006C1437" w:rsidRDefault="009D3DD9" w:rsidP="004C3C72">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9D3DD9" w:rsidRPr="006C1437" w:rsidRDefault="009D3DD9" w:rsidP="004C3C72">
            <w:pPr>
              <w:pStyle w:val="TAC"/>
              <w:keepNext w:val="0"/>
              <w:snapToGrid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1</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9D3DD9" w:rsidRPr="006C1437" w:rsidRDefault="009D3DD9" w:rsidP="004C3C72">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vMerge/>
            <w:tcBorders>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w:t>
            </w:r>
            <w:r>
              <w:rPr>
                <w:rFonts w:ascii="Arial" w:hAnsi="Arial" w:cs="Arial"/>
                <w:sz w:val="18"/>
                <w:szCs w:val="18"/>
              </w:rPr>
              <w:lastRenderedPageBreak/>
              <w:t xml:space="preserve">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lastRenderedPageBreak/>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9D3DD9" w:rsidRDefault="009D3DD9" w:rsidP="004C3C72">
            <w:pPr>
              <w:pStyle w:val="TAL"/>
              <w:keepNext w:val="0"/>
            </w:pPr>
            <w:r>
              <w:t>Applicable flags:</w:t>
            </w:r>
          </w:p>
          <w:p w:rsidR="009D3DD9" w:rsidRDefault="009D3DD9" w:rsidP="00052F8C">
            <w:pPr>
              <w:pStyle w:val="B1"/>
              <w:numPr>
                <w:ilvl w:val="0"/>
                <w:numId w:val="2"/>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9D3DD9" w:rsidRDefault="009D3DD9" w:rsidP="00052F8C">
            <w:pPr>
              <w:pStyle w:val="B1"/>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rPr>
                <w:lang w:eastAsia="zh-CN"/>
              </w:rPr>
              <w:t>1</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9D3DD9" w:rsidRPr="006C1437" w:rsidRDefault="009D3DD9" w:rsidP="004C3C72">
            <w:pPr>
              <w:pStyle w:val="TAL"/>
              <w:keepNext w:val="0"/>
            </w:pPr>
          </w:p>
          <w:p w:rsidR="009D3DD9" w:rsidRPr="006C1437" w:rsidRDefault="009D3DD9" w:rsidP="004C3C72">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9D3DD9" w:rsidRPr="006C1437" w:rsidRDefault="009D3DD9" w:rsidP="004C3C72">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lastRenderedPageBreak/>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lastRenderedPageBreak/>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lastRenderedPageBreak/>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rPr>
                <w:lang w:eastAsia="zh-CN"/>
              </w:rPr>
              <w:t>0</w:t>
            </w:r>
          </w:p>
        </w:tc>
      </w:tr>
      <w:tr w:rsidR="009D3DD9" w:rsidRPr="006C1437" w:rsidTr="004C3C72">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9D3DD9" w:rsidRPr="006C1437" w:rsidRDefault="009D3DD9" w:rsidP="004C3C72">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9D3DD9" w:rsidRPr="006C1437" w:rsidRDefault="009D3DD9" w:rsidP="004C3C72">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9D3DD9" w:rsidRPr="006C1437" w:rsidRDefault="009D3DD9" w:rsidP="004C3C72">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9D3DD9" w:rsidRPr="006C1437" w:rsidRDefault="009D3DD9" w:rsidP="004C3C72">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9D3DD9" w:rsidRPr="006C1437" w:rsidRDefault="009D3DD9" w:rsidP="004C3C72">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9D3DD9" w:rsidRPr="006C1437" w:rsidRDefault="009D3DD9" w:rsidP="009D3DD9">
      <w:pPr>
        <w:rPr>
          <w:lang w:eastAsia="zh-CN"/>
        </w:rPr>
      </w:pPr>
    </w:p>
    <w:p w:rsidR="009D3DD9" w:rsidRPr="006C1437" w:rsidRDefault="009D3DD9" w:rsidP="009D3DD9">
      <w:pPr>
        <w:rPr>
          <w:lang w:eastAsia="zh-CN"/>
        </w:rPr>
      </w:pPr>
      <w:r w:rsidRPr="006C1437">
        <w:rPr>
          <w:lang w:eastAsia="zh-CN"/>
        </w:rPr>
        <w:t>The Bearer Context grouped IE shall be coded as depicted in Table 7.3.1-3.</w:t>
      </w:r>
    </w:p>
    <w:p w:rsidR="009D3DD9" w:rsidRPr="006C1437" w:rsidRDefault="009D3DD9" w:rsidP="009D3DD9">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9D3DD9" w:rsidRPr="006C1437" w:rsidRDefault="009D3DD9" w:rsidP="004C3C72">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9D3DD9" w:rsidRPr="006C1437" w:rsidRDefault="009D3DD9" w:rsidP="004C3C72">
            <w:pPr>
              <w:pStyle w:val="TAH"/>
            </w:pPr>
            <w:r w:rsidRPr="006C1437">
              <w:t>Ins.</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BD2F3F" w:rsidRDefault="009D3DD9" w:rsidP="004C3C72">
            <w:pPr>
              <w:pStyle w:val="TAL"/>
              <w:rPr>
                <w:lang w:eastAsia="zh-CN"/>
              </w:rPr>
            </w:pPr>
            <w:r w:rsidRPr="00BD2F3F">
              <w:rPr>
                <w:lang w:eastAsia="zh-CN"/>
              </w:rPr>
              <w:t xml:space="preserve">This IE shall contain the SGW S1/S4/S12 IP Address and TEID for user plane. </w:t>
            </w:r>
          </w:p>
          <w:p w:rsidR="009D3DD9" w:rsidRPr="00BD2F3F" w:rsidRDefault="009D3DD9" w:rsidP="004C3C72">
            <w:pPr>
              <w:pStyle w:val="TAL"/>
              <w:rPr>
                <w:lang w:eastAsia="zh-CN"/>
              </w:rPr>
            </w:pPr>
          </w:p>
          <w:p w:rsidR="009D3DD9" w:rsidRPr="00BD2F3F" w:rsidRDefault="009D3DD9" w:rsidP="004C3C72">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9D3DD9" w:rsidRPr="00BD2F3F" w:rsidRDefault="009D3DD9" w:rsidP="004C3C72">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9D3DD9" w:rsidRPr="00BD2F3F" w:rsidRDefault="009D3DD9" w:rsidP="004C3C72">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9D3DD9" w:rsidRPr="006C1437" w:rsidRDefault="009D3DD9" w:rsidP="004C3C72">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vMerge w:val="restart"/>
            <w:tcBorders>
              <w:top w:val="single" w:sz="4" w:space="0" w:color="auto"/>
              <w:left w:val="single" w:sz="4" w:space="0" w:color="auto"/>
              <w:right w:val="single" w:sz="4" w:space="0" w:color="auto"/>
            </w:tcBorders>
          </w:tcPr>
          <w:p w:rsidR="009D3DD9" w:rsidRPr="006C1437" w:rsidRDefault="009D3DD9" w:rsidP="004C3C72">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vMerge/>
            <w:tcBorders>
              <w:left w:val="single" w:sz="4" w:space="0" w:color="auto"/>
              <w:bottom w:val="single" w:sz="4" w:space="0" w:color="auto"/>
              <w:right w:val="single" w:sz="4" w:space="0" w:color="auto"/>
            </w:tcBorders>
          </w:tcPr>
          <w:p w:rsidR="009D3DD9" w:rsidRPr="006C1437" w:rsidRDefault="009D3DD9" w:rsidP="004C3C7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9D3DD9" w:rsidRPr="006C1437" w:rsidRDefault="009D3DD9" w:rsidP="004C3C72">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9D3DD9" w:rsidRPr="006C1437" w:rsidRDefault="009D3DD9" w:rsidP="004C3C72">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p>
        </w:tc>
        <w:tc>
          <w:tcPr>
            <w:tcW w:w="1529"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pPr>
            <w:r>
              <w:t>Applicable flags:</w:t>
            </w:r>
          </w:p>
          <w:p w:rsidR="009D3DD9" w:rsidRDefault="009D3DD9" w:rsidP="00052F8C">
            <w:pPr>
              <w:pStyle w:val="B1"/>
              <w:numPr>
                <w:ilvl w:val="0"/>
                <w:numId w:val="2"/>
              </w:numPr>
              <w:overflowPunct w:val="0"/>
              <w:autoSpaceDE w:val="0"/>
              <w:autoSpaceDN w:val="0"/>
              <w:adjustRightInd w:val="0"/>
              <w:textAlignment w:val="baseline"/>
              <w:rPr>
                <w:lang w:eastAsia="zh-CN"/>
              </w:rPr>
            </w:pPr>
            <w:proofErr w:type="spellStart"/>
            <w:proofErr w:type="gramStart"/>
            <w:r>
              <w:rPr>
                <w:rFonts w:ascii="Arial" w:hAnsi="Arial" w:hint="eastAsia"/>
                <w:sz w:val="18"/>
              </w:rPr>
              <w:t>vSRVCC</w:t>
            </w:r>
            <w:proofErr w:type="spellEnd"/>
            <w:proofErr w:type="gram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rsidR="009D3DD9" w:rsidRDefault="009D3DD9" w:rsidP="00052F8C">
            <w:pPr>
              <w:pStyle w:val="B1"/>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rPr>
                <w:rFonts w:hint="eastAsia"/>
                <w:lang w:eastAsia="zh-CN"/>
              </w:rPr>
              <w:t>2</w:t>
            </w:r>
          </w:p>
        </w:tc>
      </w:tr>
      <w:tr w:rsidR="009D3DD9" w:rsidRPr="006C1437" w:rsidTr="004C3C72">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9D3DD9" w:rsidRPr="006C1437" w:rsidRDefault="009D3DD9" w:rsidP="004C3C72">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9D3DD9" w:rsidRDefault="009D3DD9" w:rsidP="004C3C72">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9D3DD9" w:rsidRPr="006C1437" w:rsidRDefault="009D3DD9" w:rsidP="004C3C72">
            <w:pPr>
              <w:pStyle w:val="TAN"/>
            </w:pPr>
            <w:r>
              <w:rPr>
                <w:noProof/>
              </w:rPr>
              <w:t>NOTE 4:</w:t>
            </w:r>
            <w:r>
              <w:rPr>
                <w:noProof/>
              </w:rPr>
              <w:tab/>
            </w:r>
            <w:r w:rsidRPr="00F94E85">
              <w:rPr>
                <w:noProof/>
              </w:rPr>
              <w:t xml:space="preserve">During 5GS to EPS mobility procedures with N26 interface, the source AMF shall transparently </w:t>
            </w:r>
            <w:r w:rsidRPr="00F94E85">
              <w:rPr>
                <w:noProof/>
              </w:rPr>
              <w:lastRenderedPageBreak/>
              <w:t xml:space="preserve">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9D3DD9" w:rsidRPr="006C1437" w:rsidRDefault="009D3DD9" w:rsidP="009D3DD9">
      <w:pPr>
        <w:rPr>
          <w:lang w:eastAsia="zh-CN"/>
        </w:rPr>
      </w:pPr>
    </w:p>
    <w:p w:rsidR="009D3DD9" w:rsidRPr="006C1437" w:rsidRDefault="009D3DD9" w:rsidP="009D3DD9">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Ins.</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bl>
    <w:p w:rsidR="009D3DD9" w:rsidRPr="006C1437" w:rsidRDefault="009D3DD9" w:rsidP="009D3DD9">
      <w:pPr>
        <w:rPr>
          <w:lang w:eastAsia="zh-CN"/>
        </w:rPr>
      </w:pPr>
    </w:p>
    <w:p w:rsidR="009D3DD9" w:rsidRPr="006C1437" w:rsidRDefault="009D3DD9" w:rsidP="009D3DD9">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Ins.</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bl>
    <w:p w:rsidR="009D3DD9" w:rsidRPr="006C1437" w:rsidRDefault="009D3DD9" w:rsidP="009D3DD9">
      <w:pPr>
        <w:rPr>
          <w:lang w:eastAsia="zh-CN"/>
        </w:rPr>
      </w:pPr>
    </w:p>
    <w:bookmarkEnd w:id="4"/>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p w:rsidR="00650F39" w:rsidRDefault="00650F39" w:rsidP="00641A23">
      <w:pPr>
        <w:pStyle w:val="3"/>
        <w:rPr>
          <w:i/>
          <w:color w:val="FF0000"/>
          <w:sz w:val="24"/>
          <w:lang w:val="en-US" w:eastAsia="zh-CN"/>
        </w:rPr>
      </w:pPr>
    </w:p>
    <w:sectPr w:rsidR="00650F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727" w:rsidRDefault="00737727">
      <w:r>
        <w:separator/>
      </w:r>
    </w:p>
  </w:endnote>
  <w:endnote w:type="continuationSeparator" w:id="0">
    <w:p w:rsidR="00737727" w:rsidRDefault="0073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727" w:rsidRDefault="00737727">
      <w:r>
        <w:separator/>
      </w:r>
    </w:p>
  </w:footnote>
  <w:footnote w:type="continuationSeparator" w:id="0">
    <w:p w:rsidR="00737727" w:rsidRDefault="00737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EBA"/>
    <w:rsid w:val="00030C8E"/>
    <w:rsid w:val="00041EE1"/>
    <w:rsid w:val="0004375F"/>
    <w:rsid w:val="00052F8C"/>
    <w:rsid w:val="00065776"/>
    <w:rsid w:val="00083F74"/>
    <w:rsid w:val="000A1F6F"/>
    <w:rsid w:val="000A6394"/>
    <w:rsid w:val="000B4696"/>
    <w:rsid w:val="000B64A1"/>
    <w:rsid w:val="000B7FED"/>
    <w:rsid w:val="000C038A"/>
    <w:rsid w:val="000C6598"/>
    <w:rsid w:val="00112277"/>
    <w:rsid w:val="00145D43"/>
    <w:rsid w:val="00192C46"/>
    <w:rsid w:val="001A08B3"/>
    <w:rsid w:val="001A7B60"/>
    <w:rsid w:val="001B52F0"/>
    <w:rsid w:val="001B7A65"/>
    <w:rsid w:val="001C200F"/>
    <w:rsid w:val="001E41F3"/>
    <w:rsid w:val="0020081B"/>
    <w:rsid w:val="002236CD"/>
    <w:rsid w:val="002471C8"/>
    <w:rsid w:val="0026004D"/>
    <w:rsid w:val="002640DD"/>
    <w:rsid w:val="00272696"/>
    <w:rsid w:val="00275D12"/>
    <w:rsid w:val="00284FEB"/>
    <w:rsid w:val="002860C4"/>
    <w:rsid w:val="002A00BE"/>
    <w:rsid w:val="002B5741"/>
    <w:rsid w:val="00304597"/>
    <w:rsid w:val="00305409"/>
    <w:rsid w:val="003609EF"/>
    <w:rsid w:val="0036231A"/>
    <w:rsid w:val="00374DD4"/>
    <w:rsid w:val="003C18F4"/>
    <w:rsid w:val="003C2EB7"/>
    <w:rsid w:val="003E1A36"/>
    <w:rsid w:val="003E282C"/>
    <w:rsid w:val="00403EFC"/>
    <w:rsid w:val="0040470F"/>
    <w:rsid w:val="00410371"/>
    <w:rsid w:val="004146F8"/>
    <w:rsid w:val="004242F1"/>
    <w:rsid w:val="0044356F"/>
    <w:rsid w:val="00454532"/>
    <w:rsid w:val="0047305E"/>
    <w:rsid w:val="00484944"/>
    <w:rsid w:val="004B75B7"/>
    <w:rsid w:val="004E1669"/>
    <w:rsid w:val="004E702C"/>
    <w:rsid w:val="004F0E12"/>
    <w:rsid w:val="0051580D"/>
    <w:rsid w:val="00547111"/>
    <w:rsid w:val="00565B0D"/>
    <w:rsid w:val="00570453"/>
    <w:rsid w:val="00581F96"/>
    <w:rsid w:val="00592D74"/>
    <w:rsid w:val="005A57E0"/>
    <w:rsid w:val="005B1253"/>
    <w:rsid w:val="005C54FB"/>
    <w:rsid w:val="005D7FD3"/>
    <w:rsid w:val="005E2C44"/>
    <w:rsid w:val="0060558C"/>
    <w:rsid w:val="00621188"/>
    <w:rsid w:val="006257ED"/>
    <w:rsid w:val="0063798B"/>
    <w:rsid w:val="00641A23"/>
    <w:rsid w:val="00650F39"/>
    <w:rsid w:val="006663E4"/>
    <w:rsid w:val="00695808"/>
    <w:rsid w:val="006B3F6E"/>
    <w:rsid w:val="006B46FB"/>
    <w:rsid w:val="006C207C"/>
    <w:rsid w:val="006E114B"/>
    <w:rsid w:val="006E21FB"/>
    <w:rsid w:val="006F7730"/>
    <w:rsid w:val="00737727"/>
    <w:rsid w:val="00792342"/>
    <w:rsid w:val="007977A8"/>
    <w:rsid w:val="007B512A"/>
    <w:rsid w:val="007C2097"/>
    <w:rsid w:val="007D6A07"/>
    <w:rsid w:val="007F445C"/>
    <w:rsid w:val="007F7259"/>
    <w:rsid w:val="008040A8"/>
    <w:rsid w:val="008279FA"/>
    <w:rsid w:val="008626E7"/>
    <w:rsid w:val="00870EE7"/>
    <w:rsid w:val="008863B9"/>
    <w:rsid w:val="008A45A6"/>
    <w:rsid w:val="008B60B6"/>
    <w:rsid w:val="008E451D"/>
    <w:rsid w:val="008F193E"/>
    <w:rsid w:val="008F686C"/>
    <w:rsid w:val="008F68B0"/>
    <w:rsid w:val="00913592"/>
    <w:rsid w:val="009148DE"/>
    <w:rsid w:val="00931380"/>
    <w:rsid w:val="00941E30"/>
    <w:rsid w:val="009777D9"/>
    <w:rsid w:val="009842E6"/>
    <w:rsid w:val="00991B88"/>
    <w:rsid w:val="00991E26"/>
    <w:rsid w:val="00996440"/>
    <w:rsid w:val="009A5753"/>
    <w:rsid w:val="009A579D"/>
    <w:rsid w:val="009D0CC4"/>
    <w:rsid w:val="009D3DD9"/>
    <w:rsid w:val="009E2375"/>
    <w:rsid w:val="009E3297"/>
    <w:rsid w:val="009F00C7"/>
    <w:rsid w:val="009F734F"/>
    <w:rsid w:val="00A246B6"/>
    <w:rsid w:val="00A47E70"/>
    <w:rsid w:val="00A50CF0"/>
    <w:rsid w:val="00A7671C"/>
    <w:rsid w:val="00A77F70"/>
    <w:rsid w:val="00A83274"/>
    <w:rsid w:val="00AA2CBC"/>
    <w:rsid w:val="00AC5820"/>
    <w:rsid w:val="00AD1CD8"/>
    <w:rsid w:val="00AE7C8D"/>
    <w:rsid w:val="00B258BB"/>
    <w:rsid w:val="00B45A93"/>
    <w:rsid w:val="00B67B97"/>
    <w:rsid w:val="00B70E8E"/>
    <w:rsid w:val="00B90DF0"/>
    <w:rsid w:val="00B968C8"/>
    <w:rsid w:val="00BA3EC5"/>
    <w:rsid w:val="00BA51D9"/>
    <w:rsid w:val="00BB5DFC"/>
    <w:rsid w:val="00BD279D"/>
    <w:rsid w:val="00BD4775"/>
    <w:rsid w:val="00BD6BB8"/>
    <w:rsid w:val="00BF1723"/>
    <w:rsid w:val="00C66BA2"/>
    <w:rsid w:val="00C95985"/>
    <w:rsid w:val="00CC5026"/>
    <w:rsid w:val="00CC68D0"/>
    <w:rsid w:val="00CF383E"/>
    <w:rsid w:val="00D03F9A"/>
    <w:rsid w:val="00D06D51"/>
    <w:rsid w:val="00D15C66"/>
    <w:rsid w:val="00D24991"/>
    <w:rsid w:val="00D50255"/>
    <w:rsid w:val="00D510FA"/>
    <w:rsid w:val="00D66520"/>
    <w:rsid w:val="00DE34CF"/>
    <w:rsid w:val="00E051D0"/>
    <w:rsid w:val="00E068AB"/>
    <w:rsid w:val="00E13F3D"/>
    <w:rsid w:val="00E34898"/>
    <w:rsid w:val="00E4352A"/>
    <w:rsid w:val="00E52D67"/>
    <w:rsid w:val="00E55E10"/>
    <w:rsid w:val="00E71B55"/>
    <w:rsid w:val="00E8079D"/>
    <w:rsid w:val="00EB09B7"/>
    <w:rsid w:val="00EB7325"/>
    <w:rsid w:val="00EE7661"/>
    <w:rsid w:val="00EE7D7C"/>
    <w:rsid w:val="00F25D98"/>
    <w:rsid w:val="00F300FB"/>
    <w:rsid w:val="00F42A14"/>
    <w:rsid w:val="00F52169"/>
    <w:rsid w:val="00F93B5E"/>
    <w:rsid w:val="00FB6386"/>
    <w:rsid w:val="00FC10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9F075-8ABB-4AD1-BCF4-15476D605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4294958748</TotalTime>
  <Pages>13</Pages>
  <Words>5740</Words>
  <Characters>32721</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74</cp:revision>
  <cp:lastPrinted>1900-12-31T16:00:00Z</cp:lastPrinted>
  <dcterms:created xsi:type="dcterms:W3CDTF">2018-11-05T09:14:00Z</dcterms:created>
  <dcterms:modified xsi:type="dcterms:W3CDTF">2019-10-10T06:30:00Z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